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7446E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B1B4E">
        <w:rPr>
          <w:b/>
          <w:noProof/>
          <w:sz w:val="24"/>
        </w:rPr>
        <w:t>4604</w:t>
      </w:r>
    </w:p>
    <w:p w14:paraId="77559CC4" w14:textId="438F57D2" w:rsidR="006F7EDC" w:rsidRDefault="006F7EDC" w:rsidP="00246113">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461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5EAD" w:rsidR="001E41F3" w:rsidRPr="00410371" w:rsidRDefault="000B1B4E"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D36CC" w:rsidR="001E41F3" w:rsidRPr="00410371" w:rsidRDefault="000B1B4E" w:rsidP="0063371A">
            <w:pPr>
              <w:pStyle w:val="CRCoverPage"/>
              <w:spacing w:after="0"/>
              <w:jc w:val="center"/>
              <w:rPr>
                <w:noProof/>
              </w:rPr>
            </w:pPr>
            <w:r>
              <w:rPr>
                <w:b/>
                <w:noProof/>
                <w:sz w:val="28"/>
              </w:rPr>
              <w:t>0831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7FF32" w:rsidR="001E41F3" w:rsidRPr="00410371" w:rsidRDefault="000B1B4E" w:rsidP="00E13F3D">
            <w:pPr>
              <w:pStyle w:val="CRCoverPage"/>
              <w:spacing w:after="0"/>
              <w:jc w:val="center"/>
              <w:rPr>
                <w:b/>
                <w:noProof/>
              </w:rPr>
            </w:pPr>
            <w:r>
              <w:fldChar w:fldCharType="begin"/>
            </w:r>
            <w:r>
              <w:instrText xml:space="preserve"> DOCPROPERTY  Revision  \* MERGEFORMAT </w:instrText>
            </w:r>
            <w:r>
              <w:fldChar w:fldCharType="separate"/>
            </w:r>
            <w:r w:rsidR="006337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C617B" w:rsidR="001E41F3" w:rsidRPr="00410371" w:rsidRDefault="000B1B4E">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A92B55">
              <w:rPr>
                <w:b/>
                <w:noProof/>
                <w:sz w:val="28"/>
              </w:rPr>
              <w:t>7</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6A7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24A" w:rsidR="001E41F3" w:rsidRDefault="00145C5C">
            <w:pPr>
              <w:pStyle w:val="CRCoverPage"/>
              <w:spacing w:after="0"/>
              <w:ind w:left="100"/>
              <w:rPr>
                <w:noProof/>
              </w:rPr>
            </w:pPr>
            <w:r>
              <w:t>Plugtest Issue 10.1.2 of May 2022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C4C18" w:rsidR="001E41F3" w:rsidRDefault="00C93C56">
            <w:pPr>
              <w:pStyle w:val="CRCoverPage"/>
              <w:spacing w:after="0"/>
              <w:ind w:left="100"/>
              <w:rPr>
                <w:noProof/>
              </w:rPr>
            </w:pPr>
            <w:r>
              <w:t>FirstNet</w:t>
            </w:r>
            <w:r w:rsidR="00483D4E">
              <w:t>, Airbus</w:t>
            </w:r>
            <w:r w:rsidR="0059412F">
              <w:t>, UPV/EHU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09FBD" w:rsidR="001E41F3" w:rsidRDefault="006378AE">
            <w:pPr>
              <w:pStyle w:val="CRCoverPage"/>
              <w:spacing w:after="0"/>
              <w:ind w:left="100"/>
              <w:rPr>
                <w:noProof/>
              </w:rPr>
            </w:pPr>
            <w:r>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49E33" w:rsidR="001E41F3" w:rsidRDefault="00C93C56">
            <w:pPr>
              <w:pStyle w:val="CRCoverPage"/>
              <w:spacing w:after="0"/>
              <w:ind w:left="100"/>
              <w:rPr>
                <w:noProof/>
              </w:rPr>
            </w:pPr>
            <w:r>
              <w:t>Rel-1</w:t>
            </w:r>
            <w:r w:rsidR="004A1E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556FB" w14:textId="77777777" w:rsidR="002B158B" w:rsidRDefault="00CC4F3A">
            <w:pPr>
              <w:pStyle w:val="CRCoverPage"/>
              <w:spacing w:after="0"/>
              <w:ind w:left="100"/>
              <w:rPr>
                <w:noProof/>
              </w:rPr>
            </w:pPr>
            <w:r>
              <w:rPr>
                <w:noProof/>
              </w:rPr>
              <w:t>In the report from the May 2022 ETSI Plugtests event, section 10.1.2 indicates:</w:t>
            </w:r>
          </w:p>
          <w:p w14:paraId="708AA7DE" w14:textId="4A26EC0A" w:rsidR="00CC4F3A" w:rsidRDefault="00CC4F3A">
            <w:pPr>
              <w:pStyle w:val="CRCoverPage"/>
              <w:spacing w:after="0"/>
              <w:ind w:left="100"/>
              <w:rPr>
                <w:noProof/>
              </w:rPr>
            </w:pPr>
            <w:r>
              <w:t>"Clause 11.1.9.4 in 3GPP TS 24.379 (17.6.0) does not mention how the &lt;</w:t>
            </w:r>
            <w:proofErr w:type="spellStart"/>
            <w:r>
              <w:t>mcptt</w:t>
            </w:r>
            <w:proofErr w:type="spellEnd"/>
            <w:r>
              <w:t>-request-</w:t>
            </w:r>
            <w:proofErr w:type="spellStart"/>
            <w:r>
              <w:t>uri</w:t>
            </w:r>
            <w:proofErr w:type="spellEnd"/>
            <w:r>
              <w:t>&gt; is populated (based on RLS) although later Request-URI is mentioned and also the terminating participating."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96A2E" w14:textId="77777777" w:rsidR="001E41F3" w:rsidRDefault="00942FBE" w:rsidP="008F0B90">
            <w:pPr>
              <w:pStyle w:val="CRCoverPage"/>
              <w:spacing w:after="0"/>
              <w:ind w:left="100"/>
              <w:rPr>
                <w:noProof/>
              </w:rPr>
            </w:pPr>
            <w:r w:rsidRPr="00D46EAF">
              <w:rPr>
                <w:noProof/>
                <w:u w:val="single"/>
              </w:rPr>
              <w:t>In clause 11.1.8.2.1</w:t>
            </w:r>
            <w:r>
              <w:rPr>
                <w:noProof/>
              </w:rPr>
              <w:t>, step 3)d)i) the word "transferred" was changed to "target" to correctly refer to the proper MCPTT user.</w:t>
            </w:r>
          </w:p>
          <w:p w14:paraId="2FFFA9A6" w14:textId="77777777" w:rsidR="00942FBE" w:rsidRDefault="00942FBE" w:rsidP="008F0B90">
            <w:pPr>
              <w:pStyle w:val="CRCoverPage"/>
              <w:spacing w:after="0"/>
              <w:ind w:left="100"/>
              <w:rPr>
                <w:noProof/>
              </w:rPr>
            </w:pPr>
            <w:r w:rsidRPr="00D46EAF">
              <w:rPr>
                <w:noProof/>
                <w:u w:val="single"/>
              </w:rPr>
              <w:t>In clause 11.1.8.4</w:t>
            </w:r>
            <w:r>
              <w:rPr>
                <w:noProof/>
              </w:rPr>
              <w:t>:</w:t>
            </w:r>
          </w:p>
          <w:p w14:paraId="64C20007" w14:textId="77777777" w:rsidR="00942FBE" w:rsidRDefault="00942FBE" w:rsidP="008F0B90">
            <w:pPr>
              <w:pStyle w:val="CRCoverPage"/>
              <w:spacing w:after="0"/>
              <w:ind w:left="100"/>
              <w:rPr>
                <w:noProof/>
              </w:rPr>
            </w:pPr>
            <w:r>
              <w:rPr>
                <w:noProof/>
              </w:rPr>
              <w:t>- step 8)c) was modified editorially to refer to the selection process and step 8)c)ii) was modifed to match;</w:t>
            </w:r>
          </w:p>
          <w:p w14:paraId="78ABDAF6" w14:textId="2544C5FC" w:rsidR="00942FBE" w:rsidRDefault="00942FBE" w:rsidP="008F0B90">
            <w:pPr>
              <w:pStyle w:val="CRCoverPage"/>
              <w:spacing w:after="0"/>
              <w:ind w:left="100"/>
              <w:rPr>
                <w:noProof/>
              </w:rPr>
            </w:pPr>
            <w:r>
              <w:rPr>
                <w:noProof/>
              </w:rPr>
              <w:t>- step 8)d) was modified to use &lt;mcptt-called-user-id&gt; instead of &lt;mcptt-request-uri&gt;</w:t>
            </w:r>
            <w:r w:rsidR="00B026BD">
              <w:rPr>
                <w:noProof/>
              </w:rPr>
              <w:t xml:space="preserve"> and to remove the reference to the MIME resouces body so that the copy is of the MCPTT ID that has just been chosen</w:t>
            </w:r>
            <w:r>
              <w:rPr>
                <w:noProof/>
              </w:rPr>
              <w:t>;</w:t>
            </w:r>
          </w:p>
          <w:p w14:paraId="216ECAD3" w14:textId="77777777" w:rsidR="00942FBE" w:rsidRDefault="00942FBE" w:rsidP="008F0B90">
            <w:pPr>
              <w:pStyle w:val="CRCoverPage"/>
              <w:spacing w:after="0"/>
              <w:ind w:left="100"/>
              <w:rPr>
                <w:noProof/>
              </w:rPr>
            </w:pPr>
            <w:r>
              <w:rPr>
                <w:noProof/>
              </w:rPr>
              <w:t>- step 9 was modified to remove the conditional phrase at the beginnin so that the MCPTT ID will always be copied and thus the &lt;mcptt-request-uri&gt; will be correctly populated.</w:t>
            </w:r>
          </w:p>
          <w:p w14:paraId="7E0DB9F9" w14:textId="77777777" w:rsidR="00942FBE" w:rsidRDefault="00942FBE" w:rsidP="008F0B90">
            <w:pPr>
              <w:pStyle w:val="CRCoverPage"/>
              <w:spacing w:after="0"/>
              <w:ind w:left="100"/>
              <w:rPr>
                <w:noProof/>
              </w:rPr>
            </w:pPr>
            <w:r w:rsidRPr="00920B24">
              <w:rPr>
                <w:noProof/>
                <w:u w:val="single"/>
              </w:rPr>
              <w:t>In clause 11.1.9.4</w:t>
            </w:r>
            <w:r>
              <w:rPr>
                <w:noProof/>
              </w:rPr>
              <w:t>:</w:t>
            </w:r>
          </w:p>
          <w:p w14:paraId="5E41F6CB" w14:textId="77777777" w:rsidR="00942FBE" w:rsidRDefault="00942FBE" w:rsidP="008F0B90">
            <w:pPr>
              <w:pStyle w:val="CRCoverPage"/>
              <w:spacing w:after="0"/>
              <w:ind w:left="100"/>
              <w:rPr>
                <w:noProof/>
              </w:rPr>
            </w:pPr>
            <w:r>
              <w:rPr>
                <w:noProof/>
              </w:rPr>
              <w:t>- "the" was added editorially in step 8)b);</w:t>
            </w:r>
          </w:p>
          <w:p w14:paraId="0111748F" w14:textId="77777777" w:rsidR="00942FBE" w:rsidRDefault="00942FBE" w:rsidP="00942FBE">
            <w:pPr>
              <w:pStyle w:val="CRCoverPage"/>
              <w:spacing w:after="0"/>
              <w:ind w:left="100"/>
              <w:rPr>
                <w:noProof/>
              </w:rPr>
            </w:pPr>
            <w:r>
              <w:rPr>
                <w:noProof/>
              </w:rPr>
              <w:t>- step 8)c) was modified editorially to refer to the selection process and step 8)c)ii) was modifed to match;</w:t>
            </w:r>
          </w:p>
          <w:p w14:paraId="0D0A56E9" w14:textId="77777777" w:rsidR="00942FBE" w:rsidRDefault="00B026BD" w:rsidP="008F0B90">
            <w:pPr>
              <w:pStyle w:val="CRCoverPage"/>
              <w:spacing w:after="0"/>
              <w:ind w:left="100"/>
              <w:rPr>
                <w:noProof/>
              </w:rPr>
            </w:pPr>
            <w:r>
              <w:rPr>
                <w:noProof/>
              </w:rPr>
              <w:t>- step 8)d) was modified to remove the reference to the MIME resouces body so that the copy is of the MCPTT ID that has just been chosen and to change &lt;mcptt-called-party-id&gt; to &lt;mcptt-called-user-id&gt;;</w:t>
            </w:r>
          </w:p>
          <w:p w14:paraId="4BA7F523" w14:textId="77777777" w:rsidR="00B026BD" w:rsidRDefault="00B026BD" w:rsidP="008F0B90">
            <w:pPr>
              <w:pStyle w:val="CRCoverPage"/>
              <w:spacing w:after="0"/>
              <w:ind w:left="100"/>
              <w:rPr>
                <w:noProof/>
              </w:rPr>
            </w:pPr>
            <w:r>
              <w:rPr>
                <w:noProof/>
              </w:rPr>
              <w:t>- A new step 9) was added to put the correct MCPTT ID into the &lt;mcptt-request-uri&gt;;</w:t>
            </w:r>
          </w:p>
          <w:p w14:paraId="31C656EC" w14:textId="61F60CF1" w:rsidR="00B026BD" w:rsidRDefault="00B026BD" w:rsidP="008F0B90">
            <w:pPr>
              <w:pStyle w:val="CRCoverPage"/>
              <w:spacing w:after="0"/>
              <w:ind w:left="100"/>
              <w:rPr>
                <w:noProof/>
              </w:rPr>
            </w:pPr>
            <w:r>
              <w:rPr>
                <w:noProof/>
              </w:rPr>
              <w:t>- steps 9) through 12) were renumbered as steps 10) through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3758" w:rsidR="001E41F3" w:rsidRDefault="00B026BD">
            <w:pPr>
              <w:pStyle w:val="CRCoverPage"/>
              <w:spacing w:after="0"/>
              <w:ind w:left="100"/>
              <w:rPr>
                <w:noProof/>
              </w:rPr>
            </w:pPr>
            <w:r>
              <w:rPr>
                <w:noProof/>
              </w:rPr>
              <w:t>Private call forwarding and transfer will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C6A4C" w:rsidR="001E41F3" w:rsidRDefault="00B026BD">
            <w:pPr>
              <w:pStyle w:val="CRCoverPage"/>
              <w:spacing w:after="0"/>
              <w:ind w:left="100"/>
              <w:rPr>
                <w:noProof/>
              </w:rPr>
            </w:pPr>
            <w:r>
              <w:rPr>
                <w:noProof/>
              </w:rPr>
              <w:t>11.1.8.2.1, 11.1.8.4, 11.1.9.4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1912572F" w14:textId="77777777" w:rsidR="00F5137B" w:rsidRDefault="00F5137B" w:rsidP="00F5137B">
      <w:pPr>
        <w:pStyle w:val="Heading5"/>
      </w:pPr>
      <w:bookmarkStart w:id="1" w:name="_Toc106980116"/>
      <w:bookmarkStart w:id="2" w:name="_Toc106980122"/>
      <w:bookmarkStart w:id="3" w:name="_Toc106980131"/>
      <w:r>
        <w:t>11.1.8.2.1</w:t>
      </w:r>
      <w:r w:rsidRPr="0073469F">
        <w:tab/>
      </w:r>
      <w:r>
        <w:rPr>
          <w:noProof/>
        </w:rPr>
        <w:t>Private call transfer request procedures</w:t>
      </w:r>
      <w:bookmarkEnd w:id="1"/>
    </w:p>
    <w:p w14:paraId="6FA765C3" w14:textId="77777777" w:rsidR="00F5137B" w:rsidRDefault="00F5137B" w:rsidP="00F5137B">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03F7D2D2" w14:textId="77777777" w:rsidR="00F5137B" w:rsidRDefault="00F5137B" w:rsidP="00F5137B">
      <w:pPr>
        <w:pStyle w:val="B1"/>
      </w:pPr>
      <w:r>
        <w:t>1)</w:t>
      </w:r>
      <w:r>
        <w:tab/>
        <w:t>if:</w:t>
      </w:r>
    </w:p>
    <w:p w14:paraId="555F61D5" w14:textId="77777777" w:rsidR="00F5137B" w:rsidRDefault="00F5137B" w:rsidP="00F5137B">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47391447" w14:textId="77777777" w:rsidR="00F5137B" w:rsidRPr="005D5EC2" w:rsidRDefault="00F5137B" w:rsidP="00F5137B">
      <w:pPr>
        <w:pStyle w:val="B1"/>
      </w:pPr>
      <w:r>
        <w:tab/>
        <w:t>then:</w:t>
      </w:r>
    </w:p>
    <w:p w14:paraId="73CBB0D8" w14:textId="77777777" w:rsidR="00F5137B" w:rsidRDefault="00F5137B" w:rsidP="00F5137B">
      <w:pPr>
        <w:pStyle w:val="B2"/>
      </w:pPr>
      <w:r>
        <w:t>a)</w:t>
      </w:r>
      <w:r>
        <w:tab/>
        <w:t xml:space="preserve">should indicate to the requesting MCPTT user that the requesting MCPTT user is not authorised to initiate a </w:t>
      </w:r>
      <w:r>
        <w:rPr>
          <w:noProof/>
        </w:rPr>
        <w:t>private call transfer request</w:t>
      </w:r>
      <w:r>
        <w:t>; and</w:t>
      </w:r>
    </w:p>
    <w:p w14:paraId="684C527E" w14:textId="77777777" w:rsidR="00F5137B" w:rsidRDefault="00F5137B" w:rsidP="00F5137B">
      <w:pPr>
        <w:pStyle w:val="B2"/>
      </w:pPr>
      <w:r>
        <w:t>b)</w:t>
      </w:r>
      <w:r>
        <w:tab/>
        <w:t xml:space="preserve">shall skip the rest of the steps of the present </w:t>
      </w:r>
      <w:proofErr w:type="gramStart"/>
      <w:r>
        <w:t>clause;</w:t>
      </w:r>
      <w:proofErr w:type="gramEnd"/>
    </w:p>
    <w:p w14:paraId="530587B6" w14:textId="77777777" w:rsidR="00F5137B" w:rsidRDefault="00F5137B" w:rsidP="00F5137B">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w:t>
      </w:r>
      <w:proofErr w:type="gramStart"/>
      <w:r>
        <w:t>2.3;</w:t>
      </w:r>
      <w:proofErr w:type="gramEnd"/>
    </w:p>
    <w:p w14:paraId="16342617" w14:textId="77777777" w:rsidR="00F5137B" w:rsidRDefault="00F5137B" w:rsidP="00F5137B">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9A5F314" w14:textId="77777777" w:rsidR="00F5137B" w:rsidRPr="0073469F" w:rsidRDefault="00F5137B" w:rsidP="00F5137B">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E6B4559" w14:textId="77777777" w:rsidR="00F5137B" w:rsidRPr="0073469F" w:rsidRDefault="00F5137B" w:rsidP="00F5137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4501D35" w14:textId="77777777" w:rsidR="00F5137B" w:rsidRPr="0073469F" w:rsidRDefault="00F5137B" w:rsidP="00F5137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07D44BB" w14:textId="77777777" w:rsidR="00F5137B" w:rsidRDefault="00F5137B" w:rsidP="00F5137B">
      <w:pPr>
        <w:pStyle w:val="B2"/>
      </w:pPr>
      <w:r>
        <w:t>d)</w:t>
      </w:r>
      <w:r>
        <w:tab/>
        <w:t>shall include an application/vnd.3gpp.mcptt-info+xml MIME body as specified in clause F.1 with the &lt;mcpttinfo&gt; element containing the &lt;mcptt-Params&gt; element containing:</w:t>
      </w:r>
    </w:p>
    <w:p w14:paraId="40C2A8E7" w14:textId="288C568D" w:rsidR="00F5137B" w:rsidRDefault="00F5137B" w:rsidP="00F5137B">
      <w:pPr>
        <w:pStyle w:val="B3"/>
        <w:rPr>
          <w:noProof/>
        </w:rPr>
      </w:pPr>
      <w:proofErr w:type="spellStart"/>
      <w:r>
        <w:t>i</w:t>
      </w:r>
      <w:proofErr w:type="spellEnd"/>
      <w:r>
        <w:t>)</w:t>
      </w:r>
      <w:r>
        <w:tab/>
        <w:t>the &lt;</w:t>
      </w:r>
      <w:proofErr w:type="spellStart"/>
      <w:r>
        <w:t>mcptt</w:t>
      </w:r>
      <w:proofErr w:type="spellEnd"/>
      <w:r>
        <w:t xml:space="preserve">-called-party-id&gt; element set to MCPTT ID of the </w:t>
      </w:r>
      <w:del w:id="4" w:author="Michael Dolan" w:date="2022-07-14T12:43:00Z">
        <w:r w:rsidDel="005C1FCD">
          <w:rPr>
            <w:noProof/>
          </w:rPr>
          <w:delText>transferred</w:delText>
        </w:r>
        <w:r w:rsidDel="005C1FCD">
          <w:delText xml:space="preserve"> </w:delText>
        </w:r>
      </w:del>
      <w:ins w:id="5" w:author="Michael Dolan" w:date="2022-07-14T12:43:00Z">
        <w:r w:rsidR="005C1FCD">
          <w:rPr>
            <w:noProof/>
          </w:rPr>
          <w:t>target</w:t>
        </w:r>
        <w:r w:rsidR="005C1FCD">
          <w:t xml:space="preserve"> </w:t>
        </w:r>
      </w:ins>
      <w:r>
        <w:t>MCPTT user</w:t>
      </w:r>
      <w:r>
        <w:rPr>
          <w:noProof/>
        </w:rPr>
        <w:t>; and</w:t>
      </w:r>
    </w:p>
    <w:p w14:paraId="06D68023" w14:textId="77777777" w:rsidR="00F5137B" w:rsidRDefault="00F5137B" w:rsidP="00F5137B">
      <w:pPr>
        <w:pStyle w:val="B3"/>
        <w:rPr>
          <w:noProof/>
        </w:rPr>
      </w:pPr>
      <w:r>
        <w:rPr>
          <w:noProof/>
        </w:rPr>
        <w:t>ii)</w:t>
      </w:r>
      <w:r>
        <w:rPr>
          <w:noProof/>
        </w:rPr>
        <w:tab/>
        <w:t>an &lt;anyExt&gt; element containing:</w:t>
      </w:r>
    </w:p>
    <w:p w14:paraId="6DFE6680" w14:textId="77777777" w:rsidR="00F5137B" w:rsidRDefault="00F5137B" w:rsidP="00F5137B">
      <w:pPr>
        <w:pStyle w:val="B4"/>
      </w:pPr>
      <w:r>
        <w:t>A)</w:t>
      </w:r>
      <w:r>
        <w:tab/>
        <w:t>the &lt;</w:t>
      </w:r>
      <w:r w:rsidRPr="00752DF8">
        <w:t>request</w:t>
      </w:r>
      <w:r>
        <w:t>-type&gt; element set to a value of "transfer-private-call-request"; and</w:t>
      </w:r>
    </w:p>
    <w:p w14:paraId="53AF27A6" w14:textId="77777777" w:rsidR="00F5137B" w:rsidRDefault="00F5137B" w:rsidP="00F5137B">
      <w:pPr>
        <w:pStyle w:val="B4"/>
      </w:pPr>
      <w:r>
        <w:t>B)</w:t>
      </w:r>
      <w:r>
        <w:tab/>
        <w:t>if the call is requested to be transferred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roofErr w:type="gramStart"/>
      <w:r>
        <w:t>";</w:t>
      </w:r>
      <w:proofErr w:type="gramEnd"/>
    </w:p>
    <w:p w14:paraId="0190DB8F" w14:textId="77777777" w:rsidR="00F5137B" w:rsidRDefault="00F5137B" w:rsidP="00F5137B">
      <w:pPr>
        <w:pStyle w:val="B3"/>
      </w:pPr>
      <w:r w:rsidRPr="00BA44C0">
        <w:t>iii)</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 xml:space="preserve">user provided in step </w:t>
      </w:r>
      <w:proofErr w:type="gramStart"/>
      <w:r w:rsidRPr="00BA44C0">
        <w:t>2;</w:t>
      </w:r>
      <w:proofErr w:type="gramEnd"/>
    </w:p>
    <w:p w14:paraId="2D439EAB" w14:textId="77777777" w:rsidR="00F5137B" w:rsidRDefault="00F5137B" w:rsidP="00F5137B">
      <w:pPr>
        <w:pStyle w:val="NO"/>
        <w:rPr>
          <w:noProof/>
        </w:rPr>
      </w:pPr>
      <w:r>
        <w:rPr>
          <w:noProof/>
        </w:rPr>
        <w:t>NOTE:</w:t>
      </w:r>
      <w:r>
        <w:rPr>
          <w:noProof/>
        </w:rPr>
        <w:tab/>
        <w:t>For a call transfer to a MCPTT ID the value is the MCPTT ID of the target user, while for call transfer to a functional alias the value is the functional alias of the target user.</w:t>
      </w:r>
    </w:p>
    <w:p w14:paraId="162AD5EC" w14:textId="77777777" w:rsidR="00F5137B" w:rsidRDefault="00F5137B" w:rsidP="00F5137B">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45D8EE0" w14:textId="77777777" w:rsidR="00F5137B" w:rsidRPr="0073469F" w:rsidRDefault="00F5137B" w:rsidP="00F5137B">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143ED1D3" w14:textId="77777777" w:rsidR="00F5137B" w:rsidRDefault="00F5137B" w:rsidP="00F5137B">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49044E73" w14:textId="77777777" w:rsidR="00F5137B" w:rsidRDefault="00F5137B" w:rsidP="00F5137B">
      <w:r w:rsidRPr="00A3652A">
        <w:lastRenderedPageBreak/>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45427C37" w14:textId="77777777" w:rsidR="00F5137B" w:rsidRDefault="00F5137B" w:rsidP="00F5137B">
      <w:r>
        <w:rPr>
          <w:noProof/>
        </w:rPr>
        <w:t xml:space="preserve">Upon receiving a </w:t>
      </w:r>
      <w:r>
        <w:t xml:space="preserve">"SIP MESSAGE request for </w:t>
      </w:r>
      <w:r>
        <w:rPr>
          <w:noProof/>
        </w:rPr>
        <w:t>transfer private call</w:t>
      </w:r>
      <w:r>
        <w:t xml:space="preserve"> response for terminating client", the MCPTT client:</w:t>
      </w:r>
    </w:p>
    <w:p w14:paraId="22A41177" w14:textId="77777777" w:rsidR="00F5137B" w:rsidRDefault="00F5137B" w:rsidP="00F5137B">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 xml:space="preserve">&lt;mcptt-Params&gt; </w:t>
      </w:r>
      <w:proofErr w:type="gramStart"/>
      <w:r w:rsidRPr="0073469F">
        <w:t xml:space="preserve">element </w:t>
      </w:r>
      <w:r>
        <w:t xml:space="preserve"> of</w:t>
      </w:r>
      <w:proofErr w:type="gramEnd"/>
      <w:r>
        <w:t xml:space="preserve"> the </w:t>
      </w:r>
      <w:r w:rsidRPr="0073469F">
        <w:t xml:space="preserve">&lt;mcpttinfo&gt;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0B3EC0A6" w14:textId="77777777" w:rsidR="00F5137B" w:rsidRDefault="00F5137B" w:rsidP="00F5137B">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01715F8C" w14:textId="77777777" w:rsidR="00F5137B" w:rsidRDefault="00F5137B" w:rsidP="00F5137B">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619C7CF3" w14:textId="77777777" w:rsidR="00F5137B" w:rsidRPr="00C93C56" w:rsidRDefault="00F5137B" w:rsidP="00F5137B">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463C24" w14:textId="77777777" w:rsidR="00CB10A4" w:rsidRDefault="00CB10A4" w:rsidP="00CB10A4">
      <w:pPr>
        <w:pStyle w:val="Heading4"/>
      </w:pPr>
      <w:r>
        <w:t>11.1.8.4</w:t>
      </w:r>
      <w:r>
        <w:tab/>
        <w:t>Controlling MCPTT function procedures</w:t>
      </w:r>
      <w:bookmarkEnd w:id="2"/>
    </w:p>
    <w:p w14:paraId="3E7DF8DC" w14:textId="77777777" w:rsidR="00CB10A4" w:rsidRDefault="00CB10A4" w:rsidP="00CB10A4">
      <w:r>
        <w:t>Upon receiving a:</w:t>
      </w:r>
    </w:p>
    <w:p w14:paraId="01C0EA37" w14:textId="77777777" w:rsidR="00CB10A4" w:rsidRPr="00FB6989" w:rsidRDefault="00CB10A4" w:rsidP="00CB10A4">
      <w:pPr>
        <w:pStyle w:val="B1"/>
      </w:pPr>
      <w:r>
        <w:t>-</w:t>
      </w:r>
      <w:r>
        <w:tab/>
      </w:r>
      <w:r w:rsidRPr="00FB6989">
        <w:t>"</w:t>
      </w:r>
      <w:r>
        <w:t>SIP MESSAGE request for transfer private call request for controlling MCPTT function</w:t>
      </w:r>
      <w:r w:rsidRPr="00FB6989">
        <w:t>"</w:t>
      </w:r>
      <w:r>
        <w:t>; or</w:t>
      </w:r>
    </w:p>
    <w:p w14:paraId="60E5EEBC" w14:textId="77777777" w:rsidR="00CB10A4" w:rsidRPr="00FB6989" w:rsidRDefault="00CB10A4" w:rsidP="00CB10A4">
      <w:pPr>
        <w:pStyle w:val="B1"/>
      </w:pPr>
      <w:r>
        <w:t>-</w:t>
      </w:r>
      <w:r>
        <w:tab/>
      </w:r>
      <w:r w:rsidRPr="00FB6989">
        <w:t>"</w:t>
      </w:r>
      <w:r>
        <w:t>SIP MESSAGE request for transfer private call response for controlling MCPTT function</w:t>
      </w:r>
      <w:proofErr w:type="gramStart"/>
      <w:r w:rsidRPr="00FB6989">
        <w:t>"</w:t>
      </w:r>
      <w:r>
        <w:t>;</w:t>
      </w:r>
      <w:proofErr w:type="gramEnd"/>
    </w:p>
    <w:p w14:paraId="70048953" w14:textId="77777777" w:rsidR="00CB10A4" w:rsidRPr="00A3652A" w:rsidRDefault="00CB10A4" w:rsidP="00CB10A4">
      <w:pPr>
        <w:rPr>
          <w:rFonts w:eastAsia="SimSun"/>
        </w:rPr>
      </w:pPr>
      <w:r>
        <w:rPr>
          <w:rFonts w:eastAsia="SimSun"/>
        </w:rPr>
        <w:t>the controlling MCPTT function:</w:t>
      </w:r>
    </w:p>
    <w:p w14:paraId="79151CA0" w14:textId="77777777" w:rsidR="00CB10A4" w:rsidRPr="00D246A3" w:rsidRDefault="00CB10A4" w:rsidP="00CB10A4">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9F8207C" w14:textId="77777777" w:rsidR="00CB10A4" w:rsidRPr="00D246A3" w:rsidRDefault="00CB10A4" w:rsidP="00CB10A4">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7F030059" w14:textId="77777777" w:rsidR="00CB10A4" w:rsidRDefault="00CB10A4" w:rsidP="00CB10A4">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3131453A" w14:textId="77777777" w:rsidR="00CB10A4" w:rsidRPr="008F0E51" w:rsidRDefault="00CB10A4" w:rsidP="00CB10A4">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4A399551" w14:textId="77777777" w:rsidR="00CB10A4" w:rsidRPr="00D246A3" w:rsidRDefault="00CB10A4" w:rsidP="00CB10A4">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E2216B3" w14:textId="77777777" w:rsidR="00CB10A4" w:rsidRPr="00D246A3" w:rsidRDefault="00CB10A4" w:rsidP="00CB10A4">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1CCD9570" w14:textId="77777777" w:rsidR="00CB10A4" w:rsidRDefault="00CB10A4" w:rsidP="00CB10A4">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15EABD4F" w14:textId="77777777" w:rsidR="00CB10A4" w:rsidRDefault="00CB10A4" w:rsidP="00CB10A4">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96D4E72" w14:textId="77777777" w:rsidR="00CB10A4" w:rsidRDefault="00CB10A4" w:rsidP="00CB10A4">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216767F2" w14:textId="77777777" w:rsidR="00CB10A4" w:rsidRDefault="00CB10A4" w:rsidP="00CB10A4">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170B8469" w14:textId="64D015C2" w:rsidR="00CB10A4" w:rsidRDefault="00CB10A4" w:rsidP="00CB10A4">
      <w:pPr>
        <w:pStyle w:val="B2"/>
        <w:rPr>
          <w:lang w:eastAsia="ko-KR"/>
        </w:rPr>
      </w:pPr>
      <w:r>
        <w:rPr>
          <w:rFonts w:eastAsia="SimSun"/>
        </w:rPr>
        <w:lastRenderedPageBreak/>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ins w:id="6" w:author="Michael Dolan" w:date="2022-07-14T12:46:00Z">
        <w:r w:rsidR="00D1608A">
          <w:t>.</w:t>
        </w:r>
        <w:r w:rsidR="00D1608A" w:rsidRPr="002B01A1">
          <w:t xml:space="preserve"> </w:t>
        </w:r>
        <w:r w:rsidR="00D1608A">
          <w:t>Upon completion of the selection process</w:t>
        </w:r>
      </w:ins>
      <w:del w:id="7" w:author="Michael Dolan" w:date="2022-07-14T12:46:00Z">
        <w:r w:rsidRPr="002B01A1" w:rsidDel="00D1608A">
          <w:delText xml:space="preserve">, if no suitable MCPTT ID </w:delText>
        </w:r>
        <w:r w:rsidDel="00D1608A">
          <w:delText>is found</w:delText>
        </w:r>
      </w:del>
      <w:r>
        <w:t>;</w:t>
      </w:r>
      <w:r>
        <w:rPr>
          <w:lang w:eastAsia="ko-KR"/>
        </w:rPr>
        <w:t xml:space="preserve"> </w:t>
      </w:r>
    </w:p>
    <w:p w14:paraId="2FE36D4A" w14:textId="77777777" w:rsidR="00CB10A4" w:rsidRDefault="00CB10A4" w:rsidP="00CB10A4">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42E46BC0" w14:textId="4FD80A5D" w:rsidR="00CB10A4" w:rsidRDefault="00CB10A4" w:rsidP="00CB10A4">
      <w:pPr>
        <w:pStyle w:val="B3"/>
        <w:rPr>
          <w:lang w:eastAsia="ko-KR"/>
        </w:rPr>
      </w:pPr>
      <w:r>
        <w:rPr>
          <w:lang w:eastAsia="ko-KR"/>
        </w:rPr>
        <w:t>ii)</w:t>
      </w:r>
      <w:r>
        <w:rPr>
          <w:lang w:eastAsia="ko-KR"/>
        </w:rPr>
        <w:tab/>
        <w:t xml:space="preserve">if the </w:t>
      </w:r>
      <w:r>
        <w:t xml:space="preserve">selection </w:t>
      </w:r>
      <w:del w:id="8" w:author="Michael Dolan" w:date="2022-07-14T12:46:00Z">
        <w:r w:rsidDel="006612FD">
          <w:delText xml:space="preserve">step </w:delText>
        </w:r>
      </w:del>
      <w:ins w:id="9" w:author="Michael Dolan" w:date="2022-07-14T12:46:00Z">
        <w:r w:rsidR="006612FD">
          <w:t xml:space="preserve">process </w:t>
        </w:r>
      </w:ins>
      <w:r>
        <w:t xml:space="preserve">concluded by selecting </w:t>
      </w:r>
      <w:r w:rsidRPr="002B01A1">
        <w:t>an appropriate MCPTT ID</w:t>
      </w:r>
      <w:r>
        <w:t>, this MCPTT ID shall be used</w:t>
      </w:r>
      <w:r>
        <w:rPr>
          <w:lang w:eastAsia="ko-KR"/>
        </w:rPr>
        <w:t xml:space="preserve"> as new target MCPTT ID.</w:t>
      </w:r>
    </w:p>
    <w:p w14:paraId="5006839C" w14:textId="1AC65062" w:rsidR="00CB10A4" w:rsidRDefault="00CB10A4" w:rsidP="00CB10A4">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MCPTT ID</w:t>
      </w:r>
      <w:del w:id="10" w:author="Michael Dolan" w:date="2022-07-14T12:34:00Z">
        <w:r w:rsidRPr="00D246A3" w:rsidDel="00CB10A4">
          <w:rPr>
            <w:lang w:eastAsia="ko-KR"/>
          </w:rPr>
          <w:delText xml:space="preserve"> in the MIME resources body of the incoming SIP </w:delText>
        </w:r>
        <w:r w:rsidDel="00CB10A4">
          <w:rPr>
            <w:lang w:eastAsia="ko-KR"/>
          </w:rPr>
          <w:delText>MESSAGE</w:delText>
        </w:r>
        <w:r w:rsidRPr="00D246A3" w:rsidDel="00CB10A4">
          <w:rPr>
            <w:lang w:eastAsia="ko-KR"/>
          </w:rPr>
          <w:delText xml:space="preserve"> request,</w:delText>
        </w:r>
      </w:del>
      <w:r w:rsidRPr="00D246A3">
        <w:rPr>
          <w:lang w:eastAsia="ko-KR"/>
        </w:rPr>
        <w:t xml:space="preserve"> into the </w:t>
      </w:r>
      <w:del w:id="11" w:author="PiroardFrancois3" w:date="2022-07-15T10:07:00Z">
        <w:r w:rsidRPr="00D246A3" w:rsidDel="00EF0BAF">
          <w:delText>&lt;mcptt-request-uri&gt;</w:delText>
        </w:r>
      </w:del>
      <w:ins w:id="12" w:author="PiroardFrancois3" w:date="2022-07-15T10:07:00Z">
        <w:r w:rsidR="00EF0BAF">
          <w:t>&lt;mcptt-called-user-id</w:t>
        </w:r>
      </w:ins>
      <w:ins w:id="13" w:author="PiroardFrancois3" w:date="2022-07-15T10:08:00Z">
        <w:r w:rsidR="00EF0BAF">
          <w:t>&gt;</w:t>
        </w:r>
      </w:ins>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24F3CFDD" w14:textId="77777777" w:rsidR="00CB10A4" w:rsidRPr="00D246A3" w:rsidRDefault="00CB10A4" w:rsidP="00CB10A4">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p>
    <w:p w14:paraId="387A231C" w14:textId="10F8EEBA" w:rsidR="00CB10A4" w:rsidRPr="00D246A3" w:rsidRDefault="00CB10A4" w:rsidP="00CB10A4">
      <w:pPr>
        <w:pStyle w:val="B1"/>
      </w:pPr>
      <w:r>
        <w:rPr>
          <w:rFonts w:eastAsia="SimSun"/>
        </w:rPr>
        <w:t>9</w:t>
      </w:r>
      <w:r w:rsidRPr="00D246A3">
        <w:rPr>
          <w:rFonts w:eastAsia="SimSun"/>
        </w:rPr>
        <w:t>)</w:t>
      </w:r>
      <w:r w:rsidRPr="00D246A3">
        <w:rPr>
          <w:rFonts w:eastAsia="SimSun"/>
        </w:rPr>
        <w:tab/>
      </w:r>
      <w:del w:id="14" w:author="PiroardFrancois3" w:date="2022-07-15T10:08:00Z">
        <w:r w:rsidDel="00EF0BAF">
          <w:delText xml:space="preserve">if the </w:delText>
        </w:r>
        <w:r w:rsidRPr="0028489C" w:rsidDel="00EF0BAF">
          <w:delText xml:space="preserve">incoming SIP </w:delText>
        </w:r>
        <w:r w:rsidDel="00EF0BAF">
          <w:delText>MESSAGE</w:delText>
        </w:r>
        <w:r w:rsidRPr="0028489C" w:rsidDel="00EF0BAF">
          <w:delText xml:space="preserve"> request</w:delText>
        </w:r>
        <w:r w:rsidDel="00EF0BAF">
          <w:delText xml:space="preserve"> does not contain </w:delText>
        </w:r>
        <w:r w:rsidRPr="00AD3DB6" w:rsidDel="00EF0BAF">
          <w:delText>a &lt;call-to-functional-alias-ind&gt; element</w:delText>
        </w:r>
        <w:r w:rsidDel="00EF0BAF">
          <w:delText xml:space="preserve"> in </w:delText>
        </w:r>
        <w:r w:rsidRPr="00D246A3" w:rsidDel="00EF0BAF">
          <w:rPr>
            <w:rFonts w:eastAsia="SimSun"/>
          </w:rPr>
          <w:delText>the application/vnd.3gpp. mcptt-info+xml MIME body</w:delText>
        </w:r>
        <w:r w:rsidDel="00EF0BAF">
          <w:delText xml:space="preserve">, or if it is present and set to "false" </w:delText>
        </w:r>
      </w:del>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w:t>
      </w:r>
      <w:del w:id="15" w:author="Michael Dolan" w:date="2022-07-15T08:23:00Z">
        <w:r w:rsidRPr="00D246A3" w:rsidDel="00084E55">
          <w:rPr>
            <w:lang w:eastAsia="ko-KR"/>
          </w:rPr>
          <w:delText>,</w:delText>
        </w:r>
      </w:del>
      <w:r w:rsidRPr="00D246A3">
        <w:rPr>
          <w:lang w:eastAsia="ko-KR"/>
        </w:rPr>
        <w:t xml:space="preserve">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40A1AA23" w14:textId="77777777" w:rsidR="00CB10A4" w:rsidRPr="00D246A3" w:rsidRDefault="00CB10A4" w:rsidP="00CB10A4">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1508C6B3" w14:textId="77777777" w:rsidR="00CB10A4" w:rsidRDefault="00CB10A4" w:rsidP="00CB10A4">
      <w:pPr>
        <w:pStyle w:val="NO"/>
      </w:pPr>
      <w:r>
        <w:t>NOTE 1:</w:t>
      </w:r>
      <w:r>
        <w:tab/>
        <w:t>The public service identity can identify the terminating participating MCPTT function in the primary MCPTT system or in a partner MCPTT system.</w:t>
      </w:r>
    </w:p>
    <w:p w14:paraId="0CBB8D88" w14:textId="77777777" w:rsidR="00CB10A4" w:rsidRDefault="00CB10A4" w:rsidP="00CB10A4">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2315F58" w14:textId="77777777" w:rsidR="00CB10A4" w:rsidRDefault="00CB10A4" w:rsidP="00CB10A4">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B236AA5" w14:textId="77777777" w:rsidR="00CB10A4" w:rsidRPr="00BE4B01" w:rsidRDefault="00CB10A4" w:rsidP="00CB10A4">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8BEEDD7" w14:textId="77777777" w:rsidR="00CB10A4" w:rsidRPr="005F0F85" w:rsidRDefault="00CB10A4" w:rsidP="00CB10A4">
      <w:pPr>
        <w:pStyle w:val="NO"/>
        <w:rPr>
          <w:rFonts w:eastAsia="SimSun"/>
        </w:rPr>
      </w:pPr>
      <w:r>
        <w:t>NOTE 5:</w:t>
      </w:r>
      <w:r>
        <w:tab/>
        <w:t>How the primary MCPTT system routes the SIP request through an exit MCPTT gateway server is out of the scope of the present document.</w:t>
      </w:r>
    </w:p>
    <w:p w14:paraId="7FB75041" w14:textId="77777777" w:rsidR="00CB10A4" w:rsidRPr="008F0E51" w:rsidRDefault="00CB10A4" w:rsidP="00CB10A4">
      <w:pPr>
        <w:pStyle w:val="B1"/>
        <w:rPr>
          <w:lang w:eastAsia="ko-KR"/>
        </w:rPr>
      </w:pPr>
      <w:r>
        <w:rPr>
          <w:lang w:eastAsia="ko-KR"/>
        </w:rPr>
        <w:t>11</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368ED72F" w14:textId="77777777" w:rsidR="00CB10A4" w:rsidRDefault="00CB10A4" w:rsidP="00CB10A4">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0E1EC6F" w14:textId="77777777" w:rsidR="00CB10A4" w:rsidRDefault="00CB10A4" w:rsidP="00CB10A4">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1638274F" w14:textId="77777777" w:rsidR="00CB10A4" w:rsidRPr="00A3652A" w:rsidRDefault="00CB10A4" w:rsidP="00CB10A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348B208" w14:textId="77777777" w:rsidR="00CB10A4" w:rsidRDefault="00CB10A4" w:rsidP="00CB10A4">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7650D1F" w14:textId="77777777" w:rsidR="00CB10A4" w:rsidRPr="00C93C56" w:rsidRDefault="00CB10A4" w:rsidP="00CB10A4">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503D64B" w14:textId="77777777" w:rsidR="003A6521" w:rsidRDefault="003A6521" w:rsidP="003A6521">
      <w:pPr>
        <w:pStyle w:val="Heading4"/>
      </w:pPr>
      <w:r>
        <w:lastRenderedPageBreak/>
        <w:t>11.1.</w:t>
      </w:r>
      <w:r>
        <w:rPr>
          <w:lang w:val="hr-HR"/>
        </w:rPr>
        <w:t>9</w:t>
      </w:r>
      <w:r>
        <w:t>.4</w:t>
      </w:r>
      <w:r>
        <w:tab/>
        <w:t>Controlling MCPTT function procedures</w:t>
      </w:r>
      <w:bookmarkEnd w:id="3"/>
    </w:p>
    <w:p w14:paraId="3F40C9C5" w14:textId="77777777" w:rsidR="003A6521" w:rsidRDefault="003A6521" w:rsidP="003A6521">
      <w:r>
        <w:t>Upon receiving a:</w:t>
      </w:r>
    </w:p>
    <w:p w14:paraId="33897231" w14:textId="77777777" w:rsidR="003A6521" w:rsidRPr="00FB6989" w:rsidRDefault="003A6521" w:rsidP="003A6521">
      <w:pPr>
        <w:pStyle w:val="B1"/>
      </w:pPr>
      <w:r>
        <w:t>-</w:t>
      </w:r>
      <w:r>
        <w:tab/>
      </w:r>
      <w:r w:rsidRPr="00FB6989">
        <w:t>"</w:t>
      </w:r>
      <w:r>
        <w:t>SIP MESSAGE request for forwarding private call request for controlling MCPTT function</w:t>
      </w:r>
      <w:r w:rsidRPr="00FB6989">
        <w:t>"</w:t>
      </w:r>
      <w:r>
        <w:t>; or</w:t>
      </w:r>
    </w:p>
    <w:p w14:paraId="3AEEA3A8" w14:textId="77777777" w:rsidR="003A6521" w:rsidRPr="00FB6989" w:rsidRDefault="003A6521" w:rsidP="003A6521">
      <w:pPr>
        <w:pStyle w:val="B1"/>
      </w:pPr>
      <w:r>
        <w:t>-</w:t>
      </w:r>
      <w:r>
        <w:tab/>
      </w:r>
      <w:r w:rsidRPr="00FB6989">
        <w:t>"</w:t>
      </w:r>
      <w:r>
        <w:t>SIP MESSAGE request for forwarding private call response for controlling MCPTT function</w:t>
      </w:r>
      <w:proofErr w:type="gramStart"/>
      <w:r w:rsidRPr="00FB6989">
        <w:t>"</w:t>
      </w:r>
      <w:r>
        <w:t>;</w:t>
      </w:r>
      <w:proofErr w:type="gramEnd"/>
    </w:p>
    <w:p w14:paraId="70094669" w14:textId="77777777" w:rsidR="003A6521" w:rsidRPr="00A3652A" w:rsidRDefault="003A6521" w:rsidP="003A6521">
      <w:pPr>
        <w:rPr>
          <w:rFonts w:eastAsia="SimSun"/>
        </w:rPr>
      </w:pPr>
      <w:r>
        <w:rPr>
          <w:rFonts w:eastAsia="SimSun"/>
        </w:rPr>
        <w:t>the controlling MCPTT function:</w:t>
      </w:r>
    </w:p>
    <w:p w14:paraId="2EDF16F1" w14:textId="77777777" w:rsidR="003A6521" w:rsidRPr="00D246A3" w:rsidRDefault="003A6521" w:rsidP="003A6521">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3F7FEB80" w14:textId="77777777" w:rsidR="003A6521" w:rsidRPr="00D246A3" w:rsidRDefault="003A6521" w:rsidP="003A652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297A6013" w14:textId="77777777" w:rsidR="003A6521" w:rsidRDefault="003A6521" w:rsidP="003A6521">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56C472D2" w14:textId="77777777" w:rsidR="003A6521" w:rsidRPr="008F0E51" w:rsidRDefault="003A6521" w:rsidP="003A6521">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4975CBCA" w14:textId="77777777" w:rsidR="003A6521" w:rsidRPr="00D246A3" w:rsidRDefault="003A6521" w:rsidP="003A6521">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4717D4A2" w14:textId="77777777" w:rsidR="003A6521" w:rsidRPr="00D246A3" w:rsidRDefault="003A6521" w:rsidP="003A6521">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784512EE" w14:textId="77777777" w:rsidR="003A6521" w:rsidRDefault="003A6521" w:rsidP="003A6521">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0CF42AA0" w14:textId="5C3EFB5D" w:rsidR="003A6521" w:rsidRDefault="003A6521" w:rsidP="003A6521">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0E1400D6" w14:textId="77777777" w:rsidR="003A6521" w:rsidRDefault="003A6521" w:rsidP="003A6521">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3070DAE0" w14:textId="0C502229" w:rsidR="003A6521" w:rsidRDefault="003A6521" w:rsidP="003A6521">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ins w:id="16" w:author="Michael Dolan" w:date="2022-07-13T14:54:00Z">
        <w:r w:rsidR="00160BBF">
          <w:rPr>
            <w:lang w:eastAsia="ko-KR"/>
          </w:rPr>
          <w:t xml:space="preserve">the </w:t>
        </w:r>
      </w:ins>
      <w:r>
        <w:rPr>
          <w:lang w:eastAsia="ko-KR"/>
        </w:rPr>
        <w:t xml:space="preserve">new target MCPTT </w:t>
      </w:r>
      <w:proofErr w:type="gramStart"/>
      <w:r>
        <w:rPr>
          <w:lang w:eastAsia="ko-KR"/>
        </w:rPr>
        <w:t>ID;</w:t>
      </w:r>
      <w:proofErr w:type="gramEnd"/>
    </w:p>
    <w:p w14:paraId="748981A3" w14:textId="48DEA363" w:rsidR="003A6521" w:rsidRDefault="003A6521" w:rsidP="003A6521">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ins w:id="17" w:author="Michael Dolan" w:date="2022-07-13T14:56:00Z">
        <w:r w:rsidR="002245EB">
          <w:t>.</w:t>
        </w:r>
      </w:ins>
      <w:del w:id="18" w:author="Michael Dolan" w:date="2022-07-13T14:56:00Z">
        <w:r w:rsidRPr="002B01A1" w:rsidDel="002245EB">
          <w:delText>,</w:delText>
        </w:r>
      </w:del>
      <w:r w:rsidRPr="002B01A1">
        <w:t xml:space="preserve"> </w:t>
      </w:r>
      <w:del w:id="19" w:author="Michael Dolan" w:date="2022-07-13T14:56:00Z">
        <w:r w:rsidRPr="002B01A1" w:rsidDel="002245EB">
          <w:delText xml:space="preserve">if no suitable MCPTT ID </w:delText>
        </w:r>
        <w:r w:rsidDel="002245EB">
          <w:delText>is found</w:delText>
        </w:r>
      </w:del>
      <w:ins w:id="20" w:author="Michael Dolan" w:date="2022-07-13T14:56:00Z">
        <w:r w:rsidR="002245EB">
          <w:t>Upon completion of the selection</w:t>
        </w:r>
      </w:ins>
      <w:ins w:id="21" w:author="Michael Dolan" w:date="2022-07-13T14:57:00Z">
        <w:r w:rsidR="00D65B72">
          <w:t xml:space="preserve"> process</w:t>
        </w:r>
      </w:ins>
      <w:r>
        <w:t>:</w:t>
      </w:r>
    </w:p>
    <w:p w14:paraId="5A3F483E" w14:textId="77777777" w:rsidR="003A6521" w:rsidRDefault="003A6521" w:rsidP="003A6521">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48C36071" w14:textId="434BEE7C" w:rsidR="003A6521" w:rsidRDefault="003A6521" w:rsidP="003A6521">
      <w:pPr>
        <w:pStyle w:val="B3"/>
        <w:rPr>
          <w:lang w:eastAsia="ko-KR"/>
        </w:rPr>
      </w:pPr>
      <w:r>
        <w:rPr>
          <w:lang w:eastAsia="ko-KR"/>
        </w:rPr>
        <w:t>ii)</w:t>
      </w:r>
      <w:r>
        <w:rPr>
          <w:lang w:eastAsia="ko-KR"/>
        </w:rPr>
        <w:tab/>
        <w:t xml:space="preserve">if the </w:t>
      </w:r>
      <w:r>
        <w:t xml:space="preserve">selection </w:t>
      </w:r>
      <w:del w:id="22" w:author="Michael Dolan" w:date="2022-07-14T12:19:00Z">
        <w:r w:rsidDel="00F6032A">
          <w:delText xml:space="preserve">step </w:delText>
        </w:r>
      </w:del>
      <w:ins w:id="23" w:author="Michael Dolan" w:date="2022-07-14T12:19:00Z">
        <w:r w:rsidR="00F6032A">
          <w:t xml:space="preserve">process </w:t>
        </w:r>
      </w:ins>
      <w:r>
        <w:t xml:space="preserve">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0A57BACD" w14:textId="661156CD" w:rsidR="003A6521" w:rsidRDefault="003A6521" w:rsidP="003A6521">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MCPTT ID</w:t>
      </w:r>
      <w:del w:id="24" w:author="Michael Dolan" w:date="2022-07-14T12:22:00Z">
        <w:r w:rsidRPr="00D246A3" w:rsidDel="006C4EE9">
          <w:rPr>
            <w:lang w:eastAsia="ko-KR"/>
          </w:rPr>
          <w:delText xml:space="preserve"> in the MIME resources body of the incoming SIP </w:delText>
        </w:r>
        <w:r w:rsidDel="006C4EE9">
          <w:rPr>
            <w:lang w:eastAsia="ko-KR"/>
          </w:rPr>
          <w:delText>MESSAGE</w:delText>
        </w:r>
        <w:r w:rsidRPr="00D246A3" w:rsidDel="006C4EE9">
          <w:rPr>
            <w:lang w:eastAsia="ko-KR"/>
          </w:rPr>
          <w:delText xml:space="preserve"> request,</w:delText>
        </w:r>
      </w:del>
      <w:r w:rsidRPr="00D246A3">
        <w:rPr>
          <w:lang w:eastAsia="ko-KR"/>
        </w:rPr>
        <w:t xml:space="preserve"> into the </w:t>
      </w:r>
      <w:ins w:id="25" w:author="PiroardFrancois3" w:date="2022-07-15T10:08:00Z">
        <w:r w:rsidR="00EF0BAF">
          <w:t>&lt;</w:t>
        </w:r>
        <w:proofErr w:type="spellStart"/>
        <w:r w:rsidR="00EF0BAF">
          <w:t>mcptt</w:t>
        </w:r>
        <w:proofErr w:type="spellEnd"/>
        <w:r w:rsidR="00EF0BAF">
          <w:t>-called-user-id&gt;</w:t>
        </w:r>
      </w:ins>
      <w:del w:id="26" w:author="PiroardFrancois3" w:date="2022-07-15T10:08:00Z">
        <w:r w:rsidRPr="003811EA" w:rsidDel="00EF0BAF">
          <w:rPr>
            <w:lang w:eastAsia="ko-KR"/>
          </w:rPr>
          <w:delText>&lt;mcptt-called-party-id&gt;</w:delText>
        </w:r>
      </w:del>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62A60597" w14:textId="77777777" w:rsidR="003A6521" w:rsidRPr="00D246A3" w:rsidRDefault="003A6521" w:rsidP="003A6521">
      <w:pPr>
        <w:pStyle w:val="B2"/>
        <w:rPr>
          <w:rFonts w:eastAsia="SimSun"/>
        </w:rPr>
      </w:pPr>
      <w:r>
        <w:rPr>
          <w:rFonts w:eastAsia="SimSun"/>
        </w:rPr>
        <w:lastRenderedPageBreak/>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w:t>
      </w:r>
      <w:proofErr w:type="gramStart"/>
      <w:r>
        <w:rPr>
          <w:rFonts w:eastAsia="SimSun"/>
        </w:rPr>
        <w:t>message;</w:t>
      </w:r>
      <w:proofErr w:type="gramEnd"/>
    </w:p>
    <w:p w14:paraId="1FD8AD3A" w14:textId="75C6ABF8" w:rsidR="00D22036" w:rsidRPr="00D246A3" w:rsidRDefault="008622DD" w:rsidP="00D22036">
      <w:pPr>
        <w:pStyle w:val="B1"/>
        <w:rPr>
          <w:ins w:id="27" w:author="Michael Dolan" w:date="2022-07-14T12:35:00Z"/>
        </w:rPr>
      </w:pPr>
      <w:ins w:id="28" w:author="Michael Dolan" w:date="2022-07-14T12:38:00Z">
        <w:r>
          <w:rPr>
            <w:rFonts w:eastAsia="SimSun"/>
          </w:rPr>
          <w:t>9</w:t>
        </w:r>
      </w:ins>
      <w:ins w:id="29" w:author="Michael Dolan" w:date="2022-07-14T12:35:00Z">
        <w:r w:rsidR="00D22036" w:rsidRPr="00D246A3">
          <w:rPr>
            <w:rFonts w:eastAsia="SimSun"/>
          </w:rPr>
          <w:t>)</w:t>
        </w:r>
        <w:r w:rsidR="00D22036" w:rsidRPr="00D246A3">
          <w:rPr>
            <w:rFonts w:eastAsia="SimSun"/>
          </w:rPr>
          <w:tab/>
        </w:r>
        <w:r w:rsidR="00D22036" w:rsidRPr="00D246A3">
          <w:rPr>
            <w:lang w:eastAsia="ko-KR"/>
          </w:rPr>
          <w:t xml:space="preserve">shall copy the MCPTT ID of the MCPTT user listed in the MIME resources body of the incoming SIP </w:t>
        </w:r>
        <w:r w:rsidR="00D22036">
          <w:rPr>
            <w:lang w:eastAsia="ko-KR"/>
          </w:rPr>
          <w:t>MESSAGE</w:t>
        </w:r>
        <w:r w:rsidR="00D22036" w:rsidRPr="00D246A3">
          <w:rPr>
            <w:lang w:eastAsia="ko-KR"/>
          </w:rPr>
          <w:t xml:space="preserve"> request, into the </w:t>
        </w:r>
        <w:r w:rsidR="00D22036" w:rsidRPr="00D246A3">
          <w:t xml:space="preserve">&lt;mcptt-request-uri&gt; element </w:t>
        </w:r>
        <w:r w:rsidR="00D22036" w:rsidRPr="00D246A3">
          <w:rPr>
            <w:lang w:eastAsia="ko-KR"/>
          </w:rPr>
          <w:t xml:space="preserve">in the </w:t>
        </w:r>
        <w:r w:rsidR="00D22036" w:rsidRPr="00D246A3">
          <w:t xml:space="preserve">application/vnd.3gpp.mcptt-info+xml MIME body of the outgoing SIP </w:t>
        </w:r>
        <w:r w:rsidR="00D22036">
          <w:t>MESSAGE</w:t>
        </w:r>
        <w:r w:rsidR="00D22036" w:rsidRPr="00D246A3">
          <w:t xml:space="preserve"> </w:t>
        </w:r>
        <w:proofErr w:type="gramStart"/>
        <w:r w:rsidR="00D22036" w:rsidRPr="00D246A3">
          <w:t>request;</w:t>
        </w:r>
        <w:proofErr w:type="gramEnd"/>
      </w:ins>
    </w:p>
    <w:p w14:paraId="163157C3" w14:textId="3515F2A9" w:rsidR="003A6521" w:rsidRPr="00D246A3" w:rsidRDefault="008622DD" w:rsidP="003A6521">
      <w:pPr>
        <w:pStyle w:val="B1"/>
        <w:rPr>
          <w:rFonts w:eastAsia="SimSun"/>
        </w:rPr>
      </w:pPr>
      <w:ins w:id="30" w:author="Michael Dolan" w:date="2022-07-14T12:38:00Z">
        <w:r>
          <w:rPr>
            <w:rFonts w:eastAsia="SimSun"/>
          </w:rPr>
          <w:t>10</w:t>
        </w:r>
      </w:ins>
      <w:del w:id="31" w:author="Michael Dolan" w:date="2022-07-14T12:38:00Z">
        <w:r w:rsidR="003A6521" w:rsidDel="008622DD">
          <w:rPr>
            <w:rFonts w:eastAsia="SimSun"/>
          </w:rPr>
          <w:delText>9</w:delText>
        </w:r>
      </w:del>
      <w:r w:rsidR="003A6521" w:rsidRPr="00D246A3">
        <w:rPr>
          <w:rFonts w:eastAsia="SimSun"/>
        </w:rPr>
        <w:t>)</w:t>
      </w:r>
      <w:r w:rsidR="003A6521" w:rsidRPr="00D246A3">
        <w:rPr>
          <w:rFonts w:eastAsia="SimSun"/>
        </w:rPr>
        <w:tab/>
        <w:t>shall set the Request-URI to the public service identity of the terminating participating MCPTT function associated to the MCPTT user</w:t>
      </w:r>
      <w:r w:rsidR="003A6521">
        <w:rPr>
          <w:rFonts w:eastAsia="SimSun"/>
        </w:rPr>
        <w:t xml:space="preserve"> identified by the MCPTT ID contained in </w:t>
      </w:r>
      <w:r w:rsidR="003A6521" w:rsidRPr="00D246A3">
        <w:rPr>
          <w:lang w:eastAsia="ko-KR"/>
        </w:rPr>
        <w:t xml:space="preserve">the </w:t>
      </w:r>
      <w:r w:rsidR="003A6521" w:rsidRPr="00D246A3">
        <w:t xml:space="preserve">&lt;mcptt-request-uri&gt; element </w:t>
      </w:r>
      <w:r w:rsidR="003A6521" w:rsidRPr="00D246A3">
        <w:rPr>
          <w:lang w:eastAsia="ko-KR"/>
        </w:rPr>
        <w:t xml:space="preserve">in the </w:t>
      </w:r>
      <w:r w:rsidR="003A6521" w:rsidRPr="00D246A3">
        <w:t xml:space="preserve">application/vnd.3gpp.mcptt-info+xml MIME body of the outgoing SIP </w:t>
      </w:r>
      <w:r w:rsidR="003A6521">
        <w:t>MESSAGE</w:t>
      </w:r>
      <w:r w:rsidR="003A6521" w:rsidRPr="00D246A3">
        <w:t xml:space="preserve"> </w:t>
      </w:r>
      <w:proofErr w:type="gramStart"/>
      <w:r w:rsidR="003A6521" w:rsidRPr="00D246A3">
        <w:t>request</w:t>
      </w:r>
      <w:r w:rsidR="003A6521" w:rsidRPr="00D246A3">
        <w:rPr>
          <w:rFonts w:eastAsia="SimSun"/>
        </w:rPr>
        <w:t>;</w:t>
      </w:r>
      <w:proofErr w:type="gramEnd"/>
    </w:p>
    <w:p w14:paraId="7E008883" w14:textId="77777777" w:rsidR="003A6521" w:rsidRDefault="003A6521" w:rsidP="003A6521">
      <w:pPr>
        <w:pStyle w:val="NO"/>
      </w:pPr>
      <w:r>
        <w:t>NOTE 1:</w:t>
      </w:r>
      <w:r>
        <w:tab/>
        <w:t>The public service identity can identify the terminating participating MCPTT function in the primary MCPTT system or in a partner MCPTT system.</w:t>
      </w:r>
    </w:p>
    <w:p w14:paraId="7581FE07" w14:textId="77777777" w:rsidR="003A6521" w:rsidRDefault="003A6521" w:rsidP="003A6521">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6FB36E0" w14:textId="77777777" w:rsidR="003A6521" w:rsidRDefault="003A6521" w:rsidP="003A6521">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E74EB3E" w14:textId="77777777" w:rsidR="003A6521" w:rsidRPr="00BE4B01" w:rsidRDefault="003A6521" w:rsidP="003A6521">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718862" w14:textId="77777777" w:rsidR="003A6521" w:rsidRPr="005F0F85" w:rsidRDefault="003A6521" w:rsidP="003A6521">
      <w:pPr>
        <w:pStyle w:val="NO"/>
        <w:rPr>
          <w:rFonts w:eastAsia="SimSun"/>
        </w:rPr>
      </w:pPr>
      <w:r>
        <w:t>NOTE 5:</w:t>
      </w:r>
      <w:r>
        <w:tab/>
        <w:t>How the primary MCPTT system routes the SIP request through an exit MCPTT gateway server is out of the scope of the present document.</w:t>
      </w:r>
    </w:p>
    <w:p w14:paraId="6C89EFCA" w14:textId="012884C8" w:rsidR="003A6521" w:rsidRPr="008F0E51" w:rsidRDefault="003A6521" w:rsidP="003A6521">
      <w:pPr>
        <w:pStyle w:val="B1"/>
        <w:rPr>
          <w:lang w:eastAsia="ko-KR"/>
        </w:rPr>
      </w:pPr>
      <w:r>
        <w:rPr>
          <w:lang w:eastAsia="ko-KR"/>
        </w:rPr>
        <w:t>1</w:t>
      </w:r>
      <w:ins w:id="32" w:author="Michael Dolan" w:date="2022-07-14T12:38:00Z">
        <w:r w:rsidR="008622DD">
          <w:rPr>
            <w:lang w:eastAsia="ko-KR"/>
          </w:rPr>
          <w:t>1</w:t>
        </w:r>
      </w:ins>
      <w:del w:id="33" w:author="Michael Dolan" w:date="2022-07-14T12:38:00Z">
        <w:r w:rsidDel="008622DD">
          <w:rPr>
            <w:lang w:eastAsia="ko-KR"/>
          </w:rPr>
          <w:delText>0</w:delText>
        </w:r>
      </w:del>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2C11092" w14:textId="0061CBBE" w:rsidR="003A6521" w:rsidRDefault="003A6521" w:rsidP="003A6521">
      <w:pPr>
        <w:pStyle w:val="B1"/>
        <w:rPr>
          <w:rFonts w:eastAsia="SimSun"/>
        </w:rPr>
      </w:pPr>
      <w:r>
        <w:rPr>
          <w:lang w:eastAsia="ko-KR"/>
        </w:rPr>
        <w:t>1</w:t>
      </w:r>
      <w:ins w:id="34" w:author="Michael Dolan" w:date="2022-07-14T12:38:00Z">
        <w:r w:rsidR="008622DD">
          <w:rPr>
            <w:lang w:eastAsia="ko-KR"/>
          </w:rPr>
          <w:t>2</w:t>
        </w:r>
      </w:ins>
      <w:del w:id="35" w:author="Michael Dolan" w:date="2022-07-14T12:38:00Z">
        <w:r w:rsidDel="008622DD">
          <w:rPr>
            <w:lang w:eastAsia="ko-KR"/>
          </w:rPr>
          <w:delText>1</w:delText>
        </w:r>
      </w:del>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3A57201" w14:textId="2EE4ADA8" w:rsidR="003A6521" w:rsidRDefault="003A6521" w:rsidP="003A6521">
      <w:pPr>
        <w:pStyle w:val="B1"/>
        <w:rPr>
          <w:rFonts w:eastAsia="SimSun"/>
        </w:rPr>
      </w:pPr>
      <w:r>
        <w:rPr>
          <w:rFonts w:eastAsia="SimSun"/>
        </w:rPr>
        <w:t>1</w:t>
      </w:r>
      <w:ins w:id="36" w:author="Michael Dolan" w:date="2022-07-14T12:38:00Z">
        <w:r w:rsidR="008622DD">
          <w:rPr>
            <w:rFonts w:eastAsia="SimSun"/>
          </w:rPr>
          <w:t>3</w:t>
        </w:r>
      </w:ins>
      <w:del w:id="37" w:author="Michael Dolan" w:date="2022-07-14T12:38:00Z">
        <w:r w:rsidDel="008622DD">
          <w:rPr>
            <w:rFonts w:eastAsia="SimSun"/>
          </w:rPr>
          <w:delText>2</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3D135659" w14:textId="77777777" w:rsidR="003A6521" w:rsidRPr="00A3652A" w:rsidRDefault="003A6521" w:rsidP="003A6521">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29E477D7" w14:textId="77777777" w:rsidR="003A6521" w:rsidRDefault="003A6521" w:rsidP="003A6521">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627D" w14:textId="77777777" w:rsidR="00E62F0E" w:rsidRDefault="00E62F0E">
      <w:r>
        <w:separator/>
      </w:r>
    </w:p>
  </w:endnote>
  <w:endnote w:type="continuationSeparator" w:id="0">
    <w:p w14:paraId="3BD74E58" w14:textId="77777777" w:rsidR="00E62F0E" w:rsidRDefault="00E6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A3B7" w14:textId="77777777" w:rsidR="00E62F0E" w:rsidRDefault="00E62F0E">
      <w:r>
        <w:separator/>
      </w:r>
    </w:p>
  </w:footnote>
  <w:footnote w:type="continuationSeparator" w:id="0">
    <w:p w14:paraId="1CF75F4B" w14:textId="77777777" w:rsidR="00E62F0E" w:rsidRDefault="00E6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E55"/>
    <w:rsid w:val="000A6394"/>
    <w:rsid w:val="000B1B4E"/>
    <w:rsid w:val="000B7FED"/>
    <w:rsid w:val="000C038A"/>
    <w:rsid w:val="000C6598"/>
    <w:rsid w:val="000D44B3"/>
    <w:rsid w:val="00145C5C"/>
    <w:rsid w:val="00145D43"/>
    <w:rsid w:val="00160BBF"/>
    <w:rsid w:val="00164F63"/>
    <w:rsid w:val="00192C46"/>
    <w:rsid w:val="001A08B3"/>
    <w:rsid w:val="001A7B60"/>
    <w:rsid w:val="001B0A66"/>
    <w:rsid w:val="001B52F0"/>
    <w:rsid w:val="001B7A65"/>
    <w:rsid w:val="001C39E1"/>
    <w:rsid w:val="001D1F4A"/>
    <w:rsid w:val="001E41F3"/>
    <w:rsid w:val="002215F2"/>
    <w:rsid w:val="002245EB"/>
    <w:rsid w:val="0023144C"/>
    <w:rsid w:val="00240F52"/>
    <w:rsid w:val="00246113"/>
    <w:rsid w:val="0026004D"/>
    <w:rsid w:val="00260B80"/>
    <w:rsid w:val="002640DD"/>
    <w:rsid w:val="00275D12"/>
    <w:rsid w:val="00284FEB"/>
    <w:rsid w:val="002860C4"/>
    <w:rsid w:val="002B158B"/>
    <w:rsid w:val="002B5741"/>
    <w:rsid w:val="002E472E"/>
    <w:rsid w:val="00305409"/>
    <w:rsid w:val="0033099C"/>
    <w:rsid w:val="003609EF"/>
    <w:rsid w:val="0036231A"/>
    <w:rsid w:val="00374DD4"/>
    <w:rsid w:val="00385E62"/>
    <w:rsid w:val="003908A6"/>
    <w:rsid w:val="003A6521"/>
    <w:rsid w:val="003B5DAF"/>
    <w:rsid w:val="003E1A36"/>
    <w:rsid w:val="00410371"/>
    <w:rsid w:val="004242F1"/>
    <w:rsid w:val="004553A2"/>
    <w:rsid w:val="00483D4E"/>
    <w:rsid w:val="004A1E8A"/>
    <w:rsid w:val="004B75B7"/>
    <w:rsid w:val="005141D9"/>
    <w:rsid w:val="0051580D"/>
    <w:rsid w:val="00547111"/>
    <w:rsid w:val="00581CE1"/>
    <w:rsid w:val="00592D74"/>
    <w:rsid w:val="0059412F"/>
    <w:rsid w:val="005B1923"/>
    <w:rsid w:val="005C1FCD"/>
    <w:rsid w:val="005C4B3E"/>
    <w:rsid w:val="005E2C44"/>
    <w:rsid w:val="005F0839"/>
    <w:rsid w:val="00615191"/>
    <w:rsid w:val="00621188"/>
    <w:rsid w:val="00624CDA"/>
    <w:rsid w:val="006257ED"/>
    <w:rsid w:val="0063371A"/>
    <w:rsid w:val="006378AE"/>
    <w:rsid w:val="00653DE4"/>
    <w:rsid w:val="00656ED2"/>
    <w:rsid w:val="006612FD"/>
    <w:rsid w:val="00665C47"/>
    <w:rsid w:val="00695808"/>
    <w:rsid w:val="006B46FB"/>
    <w:rsid w:val="006C4EE9"/>
    <w:rsid w:val="006E21FB"/>
    <w:rsid w:val="006F7EDC"/>
    <w:rsid w:val="007266AB"/>
    <w:rsid w:val="00744EC4"/>
    <w:rsid w:val="00767A6D"/>
    <w:rsid w:val="00792342"/>
    <w:rsid w:val="007977A8"/>
    <w:rsid w:val="007B512A"/>
    <w:rsid w:val="007C2097"/>
    <w:rsid w:val="007D6A07"/>
    <w:rsid w:val="007F7259"/>
    <w:rsid w:val="008018D0"/>
    <w:rsid w:val="008040A8"/>
    <w:rsid w:val="00824E2B"/>
    <w:rsid w:val="008279FA"/>
    <w:rsid w:val="008622DD"/>
    <w:rsid w:val="008626E7"/>
    <w:rsid w:val="00870EE7"/>
    <w:rsid w:val="008863B9"/>
    <w:rsid w:val="008A45A6"/>
    <w:rsid w:val="008B6A34"/>
    <w:rsid w:val="008C3E08"/>
    <w:rsid w:val="008D3CCC"/>
    <w:rsid w:val="008F0B90"/>
    <w:rsid w:val="008F3789"/>
    <w:rsid w:val="008F686C"/>
    <w:rsid w:val="009148DE"/>
    <w:rsid w:val="00920B24"/>
    <w:rsid w:val="00941E30"/>
    <w:rsid w:val="00942FBE"/>
    <w:rsid w:val="009504BB"/>
    <w:rsid w:val="009777D9"/>
    <w:rsid w:val="0098458D"/>
    <w:rsid w:val="00991B88"/>
    <w:rsid w:val="009A5753"/>
    <w:rsid w:val="009A579D"/>
    <w:rsid w:val="009E3297"/>
    <w:rsid w:val="009F734F"/>
    <w:rsid w:val="00A13783"/>
    <w:rsid w:val="00A246B6"/>
    <w:rsid w:val="00A47E70"/>
    <w:rsid w:val="00A50CF0"/>
    <w:rsid w:val="00A66FB6"/>
    <w:rsid w:val="00A7671C"/>
    <w:rsid w:val="00A92B55"/>
    <w:rsid w:val="00AA2CBC"/>
    <w:rsid w:val="00AC5820"/>
    <w:rsid w:val="00AD1CD8"/>
    <w:rsid w:val="00B026BD"/>
    <w:rsid w:val="00B1629D"/>
    <w:rsid w:val="00B258BB"/>
    <w:rsid w:val="00B323B2"/>
    <w:rsid w:val="00B60367"/>
    <w:rsid w:val="00B67B97"/>
    <w:rsid w:val="00B73C21"/>
    <w:rsid w:val="00B73F84"/>
    <w:rsid w:val="00B968C8"/>
    <w:rsid w:val="00BA3EC5"/>
    <w:rsid w:val="00BA51D9"/>
    <w:rsid w:val="00BB5DFC"/>
    <w:rsid w:val="00BD279D"/>
    <w:rsid w:val="00BD6BB8"/>
    <w:rsid w:val="00BF7921"/>
    <w:rsid w:val="00C66BA2"/>
    <w:rsid w:val="00C870F6"/>
    <w:rsid w:val="00C93C56"/>
    <w:rsid w:val="00C95985"/>
    <w:rsid w:val="00CB10A4"/>
    <w:rsid w:val="00CC4F3A"/>
    <w:rsid w:val="00CC5026"/>
    <w:rsid w:val="00CC68D0"/>
    <w:rsid w:val="00D03F9A"/>
    <w:rsid w:val="00D06D51"/>
    <w:rsid w:val="00D1578C"/>
    <w:rsid w:val="00D1608A"/>
    <w:rsid w:val="00D22036"/>
    <w:rsid w:val="00D24991"/>
    <w:rsid w:val="00D46EAF"/>
    <w:rsid w:val="00D50255"/>
    <w:rsid w:val="00D65B72"/>
    <w:rsid w:val="00D66520"/>
    <w:rsid w:val="00D84AE9"/>
    <w:rsid w:val="00DC14F5"/>
    <w:rsid w:val="00DE34CF"/>
    <w:rsid w:val="00E13F3D"/>
    <w:rsid w:val="00E34898"/>
    <w:rsid w:val="00E3556D"/>
    <w:rsid w:val="00E62F0E"/>
    <w:rsid w:val="00E979B1"/>
    <w:rsid w:val="00EA59A7"/>
    <w:rsid w:val="00EB09B7"/>
    <w:rsid w:val="00EE7D7C"/>
    <w:rsid w:val="00EF0BAF"/>
    <w:rsid w:val="00F25D98"/>
    <w:rsid w:val="00F300FB"/>
    <w:rsid w:val="00F328DC"/>
    <w:rsid w:val="00F5137B"/>
    <w:rsid w:val="00F6032A"/>
    <w:rsid w:val="00F61657"/>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3A6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25D1-1793-4D8D-9378-73F96164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3127</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2022-07-15T13:44:00Z</dcterms:created>
  <dcterms:modified xsi:type="dcterms:W3CDTF">2022-08-09T17:37:00Z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